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FDB" w:rsidRDefault="00B3553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4952D9">
        <w:rPr>
          <w:b/>
          <w:sz w:val="24"/>
        </w:rPr>
        <w:t>1588</w:t>
      </w:r>
      <w:bookmarkStart w:id="1" w:name="_GoBack"/>
      <w:bookmarkEnd w:id="1"/>
    </w:p>
    <w:p w:rsidR="00F11FDB" w:rsidRDefault="00B3553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 w:rsidR="00F11FDB" w:rsidRDefault="00F11FDB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F11FDB" w:rsidRDefault="00F11FDB">
      <w:pPr>
        <w:pStyle w:val="CRCoverPage"/>
        <w:outlineLvl w:val="0"/>
        <w:rPr>
          <w:b/>
          <w:sz w:val="24"/>
        </w:rPr>
      </w:pPr>
    </w:p>
    <w:p w:rsidR="00F11FDB" w:rsidRDefault="00B355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:rsidR="00F11FDB" w:rsidRDefault="00B355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clarification of ranging and </w:t>
      </w:r>
      <w:proofErr w:type="spellStart"/>
      <w:r>
        <w:rPr>
          <w:rFonts w:ascii="Arial" w:hAnsi="Arial" w:cs="Arial"/>
          <w:b/>
          <w:bCs/>
          <w:lang w:val="en-US"/>
        </w:rPr>
        <w:t>sidelink</w:t>
      </w:r>
      <w:proofErr w:type="spellEnd"/>
      <w:r>
        <w:rPr>
          <w:rFonts w:ascii="Arial" w:hAnsi="Arial" w:cs="Arial"/>
          <w:b/>
          <w:bCs/>
          <w:lang w:val="en-US"/>
        </w:rPr>
        <w:t xml:space="preserve"> positioning UE discovery with V2X capable UEs</w:t>
      </w:r>
    </w:p>
    <w:p w:rsidR="00F11FDB" w:rsidRDefault="00B355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v0.6.0</w:t>
      </w:r>
    </w:p>
    <w:p w:rsidR="00F11FDB" w:rsidRDefault="00B355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:rsidR="00F11FDB" w:rsidRDefault="00B355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F11FDB" w:rsidRDefault="00F11F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11FDB" w:rsidRDefault="00B3553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11FDB" w:rsidRDefault="00B35536">
      <w:pPr>
        <w:rPr>
          <w:lang w:val="en-US"/>
        </w:rPr>
      </w:pPr>
      <w:r>
        <w:rPr>
          <w:lang w:val="en-US"/>
        </w:rPr>
        <w:t>&lt;Introduction part (optional)&gt;</w:t>
      </w:r>
    </w:p>
    <w:p w:rsidR="00F11FDB" w:rsidRDefault="00B3553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11FDB" w:rsidRDefault="00B35536">
      <w:pPr>
        <w:rPr>
          <w:lang w:eastAsia="zh-CN"/>
        </w:rPr>
      </w:pPr>
      <w:r>
        <w:rPr>
          <w:lang w:val="en-US"/>
        </w:rPr>
        <w:t xml:space="preserve">Clause 6.1.2.2 of TS 24.587 is applied to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UE discovery with V2X capable UEs.</w:t>
      </w:r>
    </w:p>
    <w:p w:rsidR="00F11FDB" w:rsidRDefault="00B3553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11FDB" w:rsidRDefault="00B35536">
      <w:pPr>
        <w:rPr>
          <w:lang w:val="en-US"/>
        </w:rPr>
      </w:pPr>
      <w:r>
        <w:rPr>
          <w:lang w:val="en-US"/>
        </w:rPr>
        <w:t>&lt;Conclusion part (optional)&gt;</w:t>
      </w:r>
    </w:p>
    <w:p w:rsidR="00F11FDB" w:rsidRDefault="00B35536">
      <w:pPr>
        <w:pStyle w:val="CRCoverPage"/>
        <w:rPr>
          <w:b/>
          <w:lang w:val="en-US"/>
        </w:rPr>
      </w:pPr>
      <w:r>
        <w:rPr>
          <w:b/>
          <w:lang w:val="en-US"/>
        </w:rPr>
        <w:t>4. Propos</w:t>
      </w:r>
      <w:r>
        <w:rPr>
          <w:b/>
          <w:lang w:val="en-US"/>
        </w:rPr>
        <w:t>al</w:t>
      </w:r>
    </w:p>
    <w:p w:rsidR="00F11FDB" w:rsidRDefault="00B35536">
      <w:pPr>
        <w:rPr>
          <w:lang w:val="en-US"/>
        </w:rPr>
      </w:pPr>
      <w:r>
        <w:rPr>
          <w:lang w:val="en-US"/>
        </w:rPr>
        <w:t>It is proposed to agree the following changes to 3GPP TS 24.514 v0.6.0.</w:t>
      </w:r>
    </w:p>
    <w:p w:rsidR="00F11FDB" w:rsidRDefault="00F11FDB">
      <w:pPr>
        <w:pBdr>
          <w:bottom w:val="single" w:sz="12" w:space="1" w:color="auto"/>
        </w:pBdr>
        <w:rPr>
          <w:lang w:val="en-US"/>
        </w:rPr>
      </w:pPr>
    </w:p>
    <w:p w:rsidR="00F11FDB" w:rsidRDefault="00B3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1FDB" w:rsidRDefault="00B35536">
      <w:pPr>
        <w:pStyle w:val="2"/>
      </w:pPr>
      <w:bookmarkStart w:id="3" w:name="_Toc157625748"/>
      <w:bookmarkStart w:id="4" w:name="_Toc157624767"/>
      <w:bookmarkStart w:id="5" w:name="_Hlk135000904"/>
      <w:r>
        <w:t>6.3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positioning UE discovery with V2X capable UEs</w:t>
      </w:r>
      <w:bookmarkEnd w:id="3"/>
      <w:bookmarkEnd w:id="4"/>
    </w:p>
    <w:bookmarkEnd w:id="5"/>
    <w:p w:rsidR="00F11FDB" w:rsidRDefault="00B35536">
      <w:pPr>
        <w:rPr>
          <w:del w:id="6" w:author="ZHOU" w:date="2024-02-14T21:23:00Z"/>
        </w:rPr>
      </w:pPr>
      <w:del w:id="7" w:author="ZHOU" w:date="2024-02-14T21:23:00Z">
        <w:r>
          <w:delText xml:space="preserve">This clause describes the procedures for ranging and sidelink positioning UE discovery with V2X capable UEs over PC5 interface. </w:delText>
        </w:r>
      </w:del>
    </w:p>
    <w:p w:rsidR="00F11FDB" w:rsidRDefault="00B35536">
      <w:del w:id="8" w:author="ZHOU" w:date="2024-02-14T21:30:00Z">
        <w:r>
          <w:delText>To perform</w:delText>
        </w:r>
      </w:del>
      <w:ins w:id="9" w:author="ZHOU" w:date="2024-02-14T21:30:00Z">
        <w:r>
          <w:t>The</w:t>
        </w:r>
      </w:ins>
      <w:r>
        <w:t xml:space="preserve"> ranging and </w:t>
      </w:r>
      <w:proofErr w:type="spellStart"/>
      <w:r>
        <w:t>sidelink</w:t>
      </w:r>
      <w:proofErr w:type="spellEnd"/>
      <w:r>
        <w:t xml:space="preserve"> positioning UE d</w:t>
      </w:r>
      <w:r>
        <w:t xml:space="preserve">iscovery </w:t>
      </w:r>
      <w:del w:id="10" w:author="ZHOU" w:date="2024-02-14T21:31:00Z">
        <w:r>
          <w:delText xml:space="preserve">procedure </w:delText>
        </w:r>
      </w:del>
      <w:r>
        <w:t>with V2X capable UE</w:t>
      </w:r>
      <w:del w:id="11" w:author="ZHOU" w:date="2024-02-14T21:33:00Z">
        <w:r>
          <w:delText xml:space="preserve"> over PC5 interface</w:delText>
        </w:r>
      </w:del>
      <w:del w:id="12" w:author="ZHOU" w:date="2024-02-14T21:31:00Z">
        <w:r>
          <w:delText>,</w:delText>
        </w:r>
      </w:del>
      <w:r>
        <w:t xml:space="preserve"> </w:t>
      </w:r>
      <w:ins w:id="13" w:author="ZHOU" w:date="2024-02-14T21:31:00Z">
        <w:r>
          <w:t xml:space="preserve">uses </w:t>
        </w:r>
      </w:ins>
      <w:r>
        <w:t xml:space="preserve">the </w:t>
      </w:r>
      <w:del w:id="14" w:author="ZHOU" w:date="2024-02-14T21:32:00Z">
        <w:r>
          <w:delText xml:space="preserve">procedure of </w:delText>
        </w:r>
      </w:del>
      <w:ins w:id="15" w:author="ZHOU" w:date="2024-02-14T21:32:00Z">
        <w:r>
          <w:t xml:space="preserve">PC5 unicast </w:t>
        </w:r>
      </w:ins>
      <w:del w:id="16" w:author="ZHOU" w:date="2024-02-14T21:32:00Z">
        <w:r>
          <w:delText xml:space="preserve">V2X direct link </w:delText>
        </w:r>
      </w:del>
      <w:r>
        <w:t xml:space="preserve">establishment procedure </w:t>
      </w:r>
      <w:del w:id="17" w:author="ZHOU" w:date="2024-02-14T21:35:00Z">
        <w:r>
          <w:delText xml:space="preserve">for </w:delText>
        </w:r>
      </w:del>
      <w:ins w:id="18" w:author="ZHOU" w:date="2024-02-14T21:35:00Z">
        <w:r>
          <w:t xml:space="preserve">with </w:t>
        </w:r>
        <w:r>
          <w:rPr>
            <w:lang w:eastAsia="zh-CN"/>
          </w:rPr>
          <w:t>the</w:t>
        </w:r>
        <w:r>
          <w:t xml:space="preserve"> V2X service identifier indicating </w:t>
        </w:r>
      </w:ins>
      <w:ins w:id="19" w:author="ZHOU" w:date="2024-02-14T21:36:00Z">
        <w:r>
          <w:t>"</w:t>
        </w:r>
      </w:ins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ins w:id="20" w:author="ZHOU" w:date="2024-02-14T21:36:00Z">
        <w:r>
          <w:t>"</w:t>
        </w:r>
      </w:ins>
      <w:r>
        <w:t xml:space="preserve"> </w:t>
      </w:r>
      <w:ins w:id="21" w:author="ZHOU" w:date="2024-02-14T21:33:00Z">
        <w:r>
          <w:t xml:space="preserve">as specified </w:t>
        </w:r>
      </w:ins>
      <w:r>
        <w:t>in clause </w:t>
      </w:r>
      <w:ins w:id="22" w:author="ZHOU" w:date="2024-02-14T21:28:00Z">
        <w:r>
          <w:t>6.1.2.2</w:t>
        </w:r>
      </w:ins>
      <w:del w:id="23" w:author="ZHOU" w:date="2024-02-14T21:26:00Z">
        <w:r>
          <w:delText>7.2.2.</w:delText>
        </w:r>
      </w:del>
      <w:del w:id="24" w:author="ZHOU" w:date="2024-02-14T21:23:00Z">
        <w:r>
          <w:delText>x</w:delText>
        </w:r>
      </w:del>
      <w:del w:id="25" w:author="ZHOU" w:date="2024-02-14T21:26:00Z">
        <w:r>
          <w:delText>2</w:delText>
        </w:r>
      </w:del>
      <w:ins w:id="26" w:author="ZHOU" w:date="2024-02-14T21:29:00Z">
        <w:r>
          <w:t xml:space="preserve"> of 3GPP TS 24.587 [</w:t>
        </w:r>
      </w:ins>
      <w:ins w:id="27" w:author="ZHOU" w:date="2024-02-14T21:30:00Z">
        <w:r>
          <w:t>4</w:t>
        </w:r>
      </w:ins>
      <w:ins w:id="28" w:author="ZHOU" w:date="2024-02-14T21:29:00Z">
        <w:r>
          <w:t>]</w:t>
        </w:r>
      </w:ins>
      <w:del w:id="29" w:author="ZHOU" w:date="2024-02-14T21:33:00Z">
        <w:r>
          <w:delText xml:space="preserve"> is applied</w:delText>
        </w:r>
      </w:del>
      <w:r>
        <w:t>.</w:t>
      </w:r>
    </w:p>
    <w:p w:rsidR="00F11FDB" w:rsidRDefault="00B3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p w:rsidR="00F11FDB" w:rsidRDefault="00F11FDB">
      <w:pPr>
        <w:rPr>
          <w:lang w:val="en-US"/>
        </w:rPr>
      </w:pPr>
    </w:p>
    <w:sectPr w:rsidR="00F11FD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536" w:rsidRDefault="00B35536">
      <w:pPr>
        <w:spacing w:after="0"/>
      </w:pPr>
      <w:r>
        <w:separator/>
      </w:r>
    </w:p>
  </w:endnote>
  <w:endnote w:type="continuationSeparator" w:id="0">
    <w:p w:rsidR="00B35536" w:rsidRDefault="00B35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536" w:rsidRDefault="00B35536">
      <w:pPr>
        <w:spacing w:after="0"/>
      </w:pPr>
      <w:r>
        <w:separator/>
      </w:r>
    </w:p>
  </w:footnote>
  <w:footnote w:type="continuationSeparator" w:id="0">
    <w:p w:rsidR="00B35536" w:rsidRDefault="00B355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DB" w:rsidRDefault="00B35536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409"/>
    <w:rsid w:val="00062124"/>
    <w:rsid w:val="00066856"/>
    <w:rsid w:val="00070F86"/>
    <w:rsid w:val="00072AAF"/>
    <w:rsid w:val="00072DD2"/>
    <w:rsid w:val="000A17BB"/>
    <w:rsid w:val="000A2D7D"/>
    <w:rsid w:val="000B1216"/>
    <w:rsid w:val="000B14A6"/>
    <w:rsid w:val="000C1622"/>
    <w:rsid w:val="000C6598"/>
    <w:rsid w:val="000D21C2"/>
    <w:rsid w:val="000D759A"/>
    <w:rsid w:val="000E04EC"/>
    <w:rsid w:val="000E0871"/>
    <w:rsid w:val="000E337A"/>
    <w:rsid w:val="000F1FA2"/>
    <w:rsid w:val="000F2C43"/>
    <w:rsid w:val="000F5481"/>
    <w:rsid w:val="00111E42"/>
    <w:rsid w:val="00113A47"/>
    <w:rsid w:val="00116BDF"/>
    <w:rsid w:val="00130F69"/>
    <w:rsid w:val="0013241F"/>
    <w:rsid w:val="00142F65"/>
    <w:rsid w:val="00143552"/>
    <w:rsid w:val="00155220"/>
    <w:rsid w:val="00161966"/>
    <w:rsid w:val="0017515C"/>
    <w:rsid w:val="00182401"/>
    <w:rsid w:val="00183134"/>
    <w:rsid w:val="00191E6B"/>
    <w:rsid w:val="001A520A"/>
    <w:rsid w:val="001B14A6"/>
    <w:rsid w:val="001B5C2B"/>
    <w:rsid w:val="001B6930"/>
    <w:rsid w:val="001B77E2"/>
    <w:rsid w:val="001D25E6"/>
    <w:rsid w:val="001D4C82"/>
    <w:rsid w:val="001E2EB5"/>
    <w:rsid w:val="001E41F3"/>
    <w:rsid w:val="001F151F"/>
    <w:rsid w:val="001F2982"/>
    <w:rsid w:val="001F3B42"/>
    <w:rsid w:val="00212096"/>
    <w:rsid w:val="002153AE"/>
    <w:rsid w:val="002161CB"/>
    <w:rsid w:val="00216490"/>
    <w:rsid w:val="00225A56"/>
    <w:rsid w:val="00231568"/>
    <w:rsid w:val="00232FD1"/>
    <w:rsid w:val="002343C8"/>
    <w:rsid w:val="00241597"/>
    <w:rsid w:val="0024668B"/>
    <w:rsid w:val="00251EDC"/>
    <w:rsid w:val="00275D12"/>
    <w:rsid w:val="0027780F"/>
    <w:rsid w:val="00285154"/>
    <w:rsid w:val="00287F18"/>
    <w:rsid w:val="002906D9"/>
    <w:rsid w:val="002977C7"/>
    <w:rsid w:val="00297B8C"/>
    <w:rsid w:val="002A6BBA"/>
    <w:rsid w:val="002B1A87"/>
    <w:rsid w:val="002B3C88"/>
    <w:rsid w:val="002B4A83"/>
    <w:rsid w:val="002B7A90"/>
    <w:rsid w:val="002D4076"/>
    <w:rsid w:val="002E48BE"/>
    <w:rsid w:val="002E6115"/>
    <w:rsid w:val="002F22F7"/>
    <w:rsid w:val="002F4FF2"/>
    <w:rsid w:val="002F6340"/>
    <w:rsid w:val="00300400"/>
    <w:rsid w:val="00305C60"/>
    <w:rsid w:val="00315BD4"/>
    <w:rsid w:val="00324E79"/>
    <w:rsid w:val="00330643"/>
    <w:rsid w:val="00340C1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0EBD"/>
    <w:rsid w:val="00392FFC"/>
    <w:rsid w:val="00394E81"/>
    <w:rsid w:val="003A59CB"/>
    <w:rsid w:val="003B2CE5"/>
    <w:rsid w:val="003B79F5"/>
    <w:rsid w:val="003C6C99"/>
    <w:rsid w:val="003D047F"/>
    <w:rsid w:val="003E0714"/>
    <w:rsid w:val="003E29EF"/>
    <w:rsid w:val="004006DB"/>
    <w:rsid w:val="00401225"/>
    <w:rsid w:val="00411094"/>
    <w:rsid w:val="00413493"/>
    <w:rsid w:val="00421174"/>
    <w:rsid w:val="0043006C"/>
    <w:rsid w:val="00435765"/>
    <w:rsid w:val="00435799"/>
    <w:rsid w:val="00436232"/>
    <w:rsid w:val="00436BAB"/>
    <w:rsid w:val="00440825"/>
    <w:rsid w:val="00443403"/>
    <w:rsid w:val="004531A4"/>
    <w:rsid w:val="00461C0B"/>
    <w:rsid w:val="00471BAD"/>
    <w:rsid w:val="004774AE"/>
    <w:rsid w:val="00481205"/>
    <w:rsid w:val="00487C5D"/>
    <w:rsid w:val="004952D9"/>
    <w:rsid w:val="00497F14"/>
    <w:rsid w:val="004A040E"/>
    <w:rsid w:val="004A4BEC"/>
    <w:rsid w:val="004B45A4"/>
    <w:rsid w:val="004C1E90"/>
    <w:rsid w:val="004C358D"/>
    <w:rsid w:val="004C4F03"/>
    <w:rsid w:val="004D077E"/>
    <w:rsid w:val="004F7CD5"/>
    <w:rsid w:val="0050780D"/>
    <w:rsid w:val="00511527"/>
    <w:rsid w:val="0051277C"/>
    <w:rsid w:val="005275CB"/>
    <w:rsid w:val="00540620"/>
    <w:rsid w:val="0054453D"/>
    <w:rsid w:val="00561514"/>
    <w:rsid w:val="005651FD"/>
    <w:rsid w:val="00567261"/>
    <w:rsid w:val="005900B8"/>
    <w:rsid w:val="0059263E"/>
    <w:rsid w:val="00592829"/>
    <w:rsid w:val="0059653F"/>
    <w:rsid w:val="00597BF4"/>
    <w:rsid w:val="005A411C"/>
    <w:rsid w:val="005A45C4"/>
    <w:rsid w:val="005A6150"/>
    <w:rsid w:val="005A634D"/>
    <w:rsid w:val="005B25F0"/>
    <w:rsid w:val="005C11F0"/>
    <w:rsid w:val="005D6FE3"/>
    <w:rsid w:val="005D7121"/>
    <w:rsid w:val="005E2C44"/>
    <w:rsid w:val="0060287A"/>
    <w:rsid w:val="00606094"/>
    <w:rsid w:val="00607E62"/>
    <w:rsid w:val="0061048B"/>
    <w:rsid w:val="006225C5"/>
    <w:rsid w:val="00631735"/>
    <w:rsid w:val="00643317"/>
    <w:rsid w:val="006450AE"/>
    <w:rsid w:val="00661116"/>
    <w:rsid w:val="006867FD"/>
    <w:rsid w:val="006A376F"/>
    <w:rsid w:val="006A3D4F"/>
    <w:rsid w:val="006B5418"/>
    <w:rsid w:val="006C7614"/>
    <w:rsid w:val="006D2453"/>
    <w:rsid w:val="006D3665"/>
    <w:rsid w:val="006D3A1E"/>
    <w:rsid w:val="006E21FB"/>
    <w:rsid w:val="006E292A"/>
    <w:rsid w:val="00710497"/>
    <w:rsid w:val="00712563"/>
    <w:rsid w:val="00714B2E"/>
    <w:rsid w:val="00727AC1"/>
    <w:rsid w:val="00736BAF"/>
    <w:rsid w:val="0074184E"/>
    <w:rsid w:val="007439B9"/>
    <w:rsid w:val="007527AD"/>
    <w:rsid w:val="007544F5"/>
    <w:rsid w:val="007760E6"/>
    <w:rsid w:val="0078283B"/>
    <w:rsid w:val="007938F2"/>
    <w:rsid w:val="007B4183"/>
    <w:rsid w:val="007B512A"/>
    <w:rsid w:val="007C2097"/>
    <w:rsid w:val="007C2F14"/>
    <w:rsid w:val="007C7597"/>
    <w:rsid w:val="007D4E7A"/>
    <w:rsid w:val="007E6510"/>
    <w:rsid w:val="007E6EC7"/>
    <w:rsid w:val="007F0625"/>
    <w:rsid w:val="008100DB"/>
    <w:rsid w:val="00811F5F"/>
    <w:rsid w:val="00814EEC"/>
    <w:rsid w:val="008275AA"/>
    <w:rsid w:val="008302F3"/>
    <w:rsid w:val="00835D26"/>
    <w:rsid w:val="00852011"/>
    <w:rsid w:val="00856A30"/>
    <w:rsid w:val="008672D3"/>
    <w:rsid w:val="00870EE7"/>
    <w:rsid w:val="00875CCA"/>
    <w:rsid w:val="00883B6F"/>
    <w:rsid w:val="00885060"/>
    <w:rsid w:val="008902BC"/>
    <w:rsid w:val="008A0451"/>
    <w:rsid w:val="008A3B86"/>
    <w:rsid w:val="008A5E86"/>
    <w:rsid w:val="008A5F08"/>
    <w:rsid w:val="008B354B"/>
    <w:rsid w:val="008B72B0"/>
    <w:rsid w:val="008D357F"/>
    <w:rsid w:val="008E4502"/>
    <w:rsid w:val="008E4659"/>
    <w:rsid w:val="008E7FB6"/>
    <w:rsid w:val="008F686C"/>
    <w:rsid w:val="009001AD"/>
    <w:rsid w:val="009156D1"/>
    <w:rsid w:val="00915A10"/>
    <w:rsid w:val="00917C15"/>
    <w:rsid w:val="0092040D"/>
    <w:rsid w:val="00920903"/>
    <w:rsid w:val="009223F7"/>
    <w:rsid w:val="00931BAC"/>
    <w:rsid w:val="0093578B"/>
    <w:rsid w:val="00935A70"/>
    <w:rsid w:val="0094367C"/>
    <w:rsid w:val="00943DC1"/>
    <w:rsid w:val="009453B9"/>
    <w:rsid w:val="00945CB4"/>
    <w:rsid w:val="009548CC"/>
    <w:rsid w:val="00961B93"/>
    <w:rsid w:val="009629FD"/>
    <w:rsid w:val="00963D50"/>
    <w:rsid w:val="00986D55"/>
    <w:rsid w:val="00990EDB"/>
    <w:rsid w:val="009939F1"/>
    <w:rsid w:val="009B3291"/>
    <w:rsid w:val="009C61B9"/>
    <w:rsid w:val="009D40EE"/>
    <w:rsid w:val="009E3297"/>
    <w:rsid w:val="009E617D"/>
    <w:rsid w:val="009F7C5D"/>
    <w:rsid w:val="00A055C2"/>
    <w:rsid w:val="00A06156"/>
    <w:rsid w:val="00A07584"/>
    <w:rsid w:val="00A122CA"/>
    <w:rsid w:val="00A140DD"/>
    <w:rsid w:val="00A15AB6"/>
    <w:rsid w:val="00A21200"/>
    <w:rsid w:val="00A21C16"/>
    <w:rsid w:val="00A2589A"/>
    <w:rsid w:val="00A2600A"/>
    <w:rsid w:val="00A2613B"/>
    <w:rsid w:val="00A27F9D"/>
    <w:rsid w:val="00A3111C"/>
    <w:rsid w:val="00A32441"/>
    <w:rsid w:val="00A3465F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20B"/>
    <w:rsid w:val="00A96AAE"/>
    <w:rsid w:val="00AA37D2"/>
    <w:rsid w:val="00AD0522"/>
    <w:rsid w:val="00AD5673"/>
    <w:rsid w:val="00AD7C25"/>
    <w:rsid w:val="00AE4D95"/>
    <w:rsid w:val="00AF16FA"/>
    <w:rsid w:val="00AF4CA7"/>
    <w:rsid w:val="00AF6B24"/>
    <w:rsid w:val="00B03597"/>
    <w:rsid w:val="00B076C6"/>
    <w:rsid w:val="00B258BB"/>
    <w:rsid w:val="00B326E9"/>
    <w:rsid w:val="00B35536"/>
    <w:rsid w:val="00B357DE"/>
    <w:rsid w:val="00B43444"/>
    <w:rsid w:val="00B47938"/>
    <w:rsid w:val="00B53D3B"/>
    <w:rsid w:val="00B54318"/>
    <w:rsid w:val="00B57359"/>
    <w:rsid w:val="00B66361"/>
    <w:rsid w:val="00B66D06"/>
    <w:rsid w:val="00B708C5"/>
    <w:rsid w:val="00B70D58"/>
    <w:rsid w:val="00B72AC8"/>
    <w:rsid w:val="00B91267"/>
    <w:rsid w:val="00B917AC"/>
    <w:rsid w:val="00B91E48"/>
    <w:rsid w:val="00B9268B"/>
    <w:rsid w:val="00B92835"/>
    <w:rsid w:val="00BA3ACC"/>
    <w:rsid w:val="00BB5DFC"/>
    <w:rsid w:val="00BC0575"/>
    <w:rsid w:val="00BC3BE3"/>
    <w:rsid w:val="00BC4BFF"/>
    <w:rsid w:val="00BC7C3B"/>
    <w:rsid w:val="00BD0266"/>
    <w:rsid w:val="00BD279D"/>
    <w:rsid w:val="00BD3B6F"/>
    <w:rsid w:val="00BD7137"/>
    <w:rsid w:val="00BE4AE1"/>
    <w:rsid w:val="00BE4DF7"/>
    <w:rsid w:val="00BF3228"/>
    <w:rsid w:val="00C01FEF"/>
    <w:rsid w:val="00C0610D"/>
    <w:rsid w:val="00C21836"/>
    <w:rsid w:val="00C30C87"/>
    <w:rsid w:val="00C31593"/>
    <w:rsid w:val="00C37922"/>
    <w:rsid w:val="00C37DD9"/>
    <w:rsid w:val="00C410C8"/>
    <w:rsid w:val="00C415C3"/>
    <w:rsid w:val="00C713E0"/>
    <w:rsid w:val="00C83E4E"/>
    <w:rsid w:val="00C84595"/>
    <w:rsid w:val="00C84982"/>
    <w:rsid w:val="00C85AD4"/>
    <w:rsid w:val="00C8697E"/>
    <w:rsid w:val="00C95985"/>
    <w:rsid w:val="00C96EAE"/>
    <w:rsid w:val="00C9780B"/>
    <w:rsid w:val="00CA0BA9"/>
    <w:rsid w:val="00CA2EA4"/>
    <w:rsid w:val="00CA7D10"/>
    <w:rsid w:val="00CB1493"/>
    <w:rsid w:val="00CB2B43"/>
    <w:rsid w:val="00CC0AA7"/>
    <w:rsid w:val="00CC30BB"/>
    <w:rsid w:val="00CC5026"/>
    <w:rsid w:val="00CD0333"/>
    <w:rsid w:val="00CD2478"/>
    <w:rsid w:val="00CD541D"/>
    <w:rsid w:val="00CE22D1"/>
    <w:rsid w:val="00CE4346"/>
    <w:rsid w:val="00CE4DD6"/>
    <w:rsid w:val="00CE56C7"/>
    <w:rsid w:val="00CF0EE8"/>
    <w:rsid w:val="00CF2645"/>
    <w:rsid w:val="00CF39F5"/>
    <w:rsid w:val="00D11584"/>
    <w:rsid w:val="00D12FF1"/>
    <w:rsid w:val="00D14FAD"/>
    <w:rsid w:val="00D33C1B"/>
    <w:rsid w:val="00D34986"/>
    <w:rsid w:val="00D34A1C"/>
    <w:rsid w:val="00D35EB7"/>
    <w:rsid w:val="00D51C49"/>
    <w:rsid w:val="00D53BE5"/>
    <w:rsid w:val="00D63D72"/>
    <w:rsid w:val="00D641A9"/>
    <w:rsid w:val="00D908E8"/>
    <w:rsid w:val="00DA14D0"/>
    <w:rsid w:val="00DB72BB"/>
    <w:rsid w:val="00DC2EEA"/>
    <w:rsid w:val="00DD7C38"/>
    <w:rsid w:val="00DE1B9B"/>
    <w:rsid w:val="00DE23E2"/>
    <w:rsid w:val="00DF2D8F"/>
    <w:rsid w:val="00E015DE"/>
    <w:rsid w:val="00E1211C"/>
    <w:rsid w:val="00E159F8"/>
    <w:rsid w:val="00E23A56"/>
    <w:rsid w:val="00E24619"/>
    <w:rsid w:val="00E26B6C"/>
    <w:rsid w:val="00E3087B"/>
    <w:rsid w:val="00E4306D"/>
    <w:rsid w:val="00E5109D"/>
    <w:rsid w:val="00E63686"/>
    <w:rsid w:val="00E65E8A"/>
    <w:rsid w:val="00E90A16"/>
    <w:rsid w:val="00E924C6"/>
    <w:rsid w:val="00E9497F"/>
    <w:rsid w:val="00E97422"/>
    <w:rsid w:val="00EA15FE"/>
    <w:rsid w:val="00EA76BB"/>
    <w:rsid w:val="00EB3FE7"/>
    <w:rsid w:val="00EC11EB"/>
    <w:rsid w:val="00EC5431"/>
    <w:rsid w:val="00ED3623"/>
    <w:rsid w:val="00ED3D47"/>
    <w:rsid w:val="00EE0E6F"/>
    <w:rsid w:val="00EE5E87"/>
    <w:rsid w:val="00EE6A83"/>
    <w:rsid w:val="00EE7D7C"/>
    <w:rsid w:val="00EE7FCF"/>
    <w:rsid w:val="00EF44FB"/>
    <w:rsid w:val="00F022B3"/>
    <w:rsid w:val="00F02E5B"/>
    <w:rsid w:val="00F11FDB"/>
    <w:rsid w:val="00F1278B"/>
    <w:rsid w:val="00F21CC1"/>
    <w:rsid w:val="00F25D98"/>
    <w:rsid w:val="00F26950"/>
    <w:rsid w:val="00F300FB"/>
    <w:rsid w:val="00F34816"/>
    <w:rsid w:val="00F40921"/>
    <w:rsid w:val="00F432E2"/>
    <w:rsid w:val="00F46607"/>
    <w:rsid w:val="00F53F72"/>
    <w:rsid w:val="00F63B3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925"/>
    <w:rsid w:val="00FE6C48"/>
    <w:rsid w:val="00FF6434"/>
    <w:rsid w:val="00FF6459"/>
    <w:rsid w:val="00FF6635"/>
    <w:rsid w:val="1F9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E936F5-F0E2-4EC4-AC55-559491F6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c">
    <w:name w:val="annotation subject"/>
    <w:basedOn w:val="a7"/>
    <w:next w:val="a7"/>
    <w:link w:val="Char4"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rPr>
      <w:b/>
      <w:position w:val="6"/>
      <w:sz w:val="16"/>
    </w:rPr>
  </w:style>
  <w:style w:type="character" w:customStyle="1" w:styleId="Char1">
    <w:name w:val="批注框文本 Char"/>
    <w:link w:val="a8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2">
    <w:name w:val="页眉 Char"/>
    <w:link w:val="aa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Pr>
      <w:rFonts w:eastAsia="Malgun Gothic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Malgun Gothic"/>
    </w:rPr>
  </w:style>
  <w:style w:type="character" w:customStyle="1" w:styleId="Char3">
    <w:name w:val="脚注文本 Char"/>
    <w:link w:val="ab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175</Words>
  <Characters>1002</Characters>
  <Application>Microsoft Office Word</Application>
  <DocSecurity>0</DocSecurity>
  <Lines>8</Lines>
  <Paragraphs>2</Paragraphs>
  <ScaleCrop>false</ScaleCrop>
  <Company>3GPP Support Team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 r1</cp:lastModifiedBy>
  <cp:revision>3</cp:revision>
  <cp:lastPrinted>1899-12-31T16:00:00Z</cp:lastPrinted>
  <dcterms:created xsi:type="dcterms:W3CDTF">2024-02-28T08:33:00Z</dcterms:created>
  <dcterms:modified xsi:type="dcterms:W3CDTF">2024-02-28T08:33:00Z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76322E4D6F2A41CF8F57BB77321571C8</vt:lpwstr>
  </property>
</Properties>
</file>